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436104" w:rsidRDefault="007C0709" w:rsidP="003A7427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747F61">
        <w:rPr>
          <w:rFonts w:eastAsia="Arial Unicode MS" w:cs="Arial"/>
          <w:bCs/>
          <w:sz w:val="24"/>
          <w:lang w:eastAsia="zh-CN"/>
        </w:rPr>
        <w:t>7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955674">
        <w:rPr>
          <w:rFonts w:eastAsia="Arial Unicode MS" w:cs="Arial" w:hint="eastAsia"/>
          <w:bCs/>
          <w:sz w:val="24"/>
          <w:lang w:eastAsia="zh-CN"/>
        </w:rPr>
        <w:t>2107371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747F61">
        <w:rPr>
          <w:rFonts w:eastAsia="Arial Unicode MS" w:cs="Arial"/>
          <w:b/>
          <w:bCs/>
          <w:sz w:val="24"/>
          <w:lang w:eastAsia="zh-CN"/>
        </w:rPr>
        <w:t>8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955D0B">
        <w:rPr>
          <w:rFonts w:eastAsia="Arial Unicode MS" w:cs="Arial"/>
          <w:b/>
          <w:bCs/>
          <w:sz w:val="24"/>
          <w:lang w:eastAsia="zh-CN"/>
        </w:rPr>
        <w:t>2</w:t>
      </w:r>
      <w:r w:rsidR="00747F61">
        <w:rPr>
          <w:rFonts w:eastAsia="Arial Unicode MS" w:cs="Arial"/>
          <w:b/>
          <w:bCs/>
          <w:sz w:val="24"/>
          <w:lang w:eastAsia="zh-CN"/>
        </w:rPr>
        <w:t>2 October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A907F4">
        <w:rPr>
          <w:rFonts w:eastAsia="Arial Unicode MS" w:cs="Arial"/>
          <w:b/>
          <w:bCs/>
          <w:sz w:val="24"/>
          <w:lang w:eastAsia="zh-CN"/>
        </w:rPr>
        <w:t xml:space="preserve"> meeting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0C663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071A9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3169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0C66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B277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B277D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9FF" w:rsidP="00515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 w:rsidR="00515255">
              <w:rPr>
                <w:rFonts w:hint="eastAsia"/>
                <w:noProof/>
                <w:lang w:eastAsia="zh-CN"/>
              </w:rPr>
              <w:t xml:space="preserve">ion </w:t>
            </w:r>
            <w:r>
              <w:rPr>
                <w:rFonts w:hint="eastAsia"/>
                <w:noProof/>
                <w:lang w:eastAsia="zh-CN"/>
              </w:rPr>
              <w:t>output</w:t>
            </w:r>
            <w:r w:rsidR="00B13D03" w:rsidRPr="00B13D03">
              <w:rPr>
                <w:noProof/>
                <w:lang w:eastAsia="zh-CN"/>
              </w:rPr>
              <w:t xml:space="preserve"> in Nnef_AFsessionWithQoS_</w:t>
            </w:r>
            <w:r w:rsidR="00F119F5">
              <w:rPr>
                <w:rFonts w:hint="eastAsia"/>
                <w:noProof/>
                <w:lang w:eastAsia="zh-CN"/>
              </w:rPr>
              <w:t>create/update</w:t>
            </w:r>
            <w:r w:rsidR="00B13D03" w:rsidRPr="00B13D03">
              <w:rPr>
                <w:noProof/>
                <w:lang w:eastAsia="zh-CN"/>
              </w:rPr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F2239A">
              <w:fldChar w:fldCharType="begin"/>
            </w:r>
            <w:r w:rsidR="00941E30">
              <w:instrText xml:space="preserve"> DOCPROPERTY  SourceIfTsg  \* MERGEFORMAT </w:instrText>
            </w:r>
            <w:r w:rsidR="00F2239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3B" w:rsidP="00B13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</w:t>
            </w:r>
            <w:r w:rsidR="00B13D03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239A" w:rsidP="00B13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</w:t>
              </w:r>
              <w:r w:rsidR="00B13D03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B13D03">
              <w:rPr>
                <w:noProof/>
              </w:rPr>
              <w:t>1</w:t>
            </w:r>
            <w:r w:rsidR="00C51794">
              <w:rPr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9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239A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A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E1B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1B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863" w:rsidRPr="002E1B47" w:rsidRDefault="00FA1861" w:rsidP="00A56359">
            <w:pPr>
              <w:pStyle w:val="CRCoverPage"/>
              <w:spacing w:after="0"/>
              <w:rPr>
                <w:lang w:eastAsia="zh-CN"/>
              </w:rPr>
            </w:pPr>
            <w:r w:rsidRPr="002E1B47">
              <w:rPr>
                <w:rFonts w:eastAsia="MS Mincho"/>
                <w:noProof/>
                <w:lang w:eastAsia="ja-JP"/>
              </w:rPr>
              <w:t>This CR adds parameter in Nnef_AFsessionWithQoS_</w:t>
            </w:r>
            <w:r w:rsidR="00DA49FF">
              <w:t xml:space="preserve"> </w:t>
            </w:r>
            <w:r w:rsidR="00DA49FF" w:rsidRPr="00DA49FF">
              <w:rPr>
                <w:rFonts w:eastAsia="MS Mincho"/>
                <w:noProof/>
                <w:lang w:eastAsia="ja-JP"/>
              </w:rPr>
              <w:t>create/update</w:t>
            </w:r>
            <w:r w:rsidRPr="002E1B47">
              <w:rPr>
                <w:rFonts w:eastAsia="MS Mincho"/>
                <w:noProof/>
                <w:lang w:eastAsia="ja-JP"/>
              </w:rPr>
              <w:t xml:space="preserve"> ser</w:t>
            </w:r>
            <w:r w:rsidR="002E1B47" w:rsidRPr="002E1B47">
              <w:rPr>
                <w:rFonts w:eastAsia="MS Mincho"/>
                <w:noProof/>
                <w:lang w:eastAsia="ja-JP"/>
              </w:rPr>
              <w:t xml:space="preserve">vice operation, which </w:t>
            </w:r>
            <w:r w:rsidR="00A56359">
              <w:rPr>
                <w:rFonts w:hint="eastAsia"/>
                <w:noProof/>
                <w:lang w:eastAsia="zh-CN"/>
              </w:rPr>
              <w:t>complete</w:t>
            </w:r>
            <w:r w:rsidR="002E1B47" w:rsidRPr="002E1B47">
              <w:rPr>
                <w:rFonts w:eastAsia="MS Mincho"/>
                <w:noProof/>
                <w:lang w:eastAsia="ja-JP"/>
              </w:rPr>
              <w:t xml:space="preserve"> the paramet</w:t>
            </w:r>
            <w:r w:rsidR="00A56359">
              <w:rPr>
                <w:rFonts w:hint="eastAsia"/>
                <w:noProof/>
                <w:lang w:eastAsia="zh-CN"/>
              </w:rPr>
              <w:t>e</w:t>
            </w:r>
            <w:r w:rsidR="002E1B47" w:rsidRPr="002E1B47">
              <w:rPr>
                <w:rFonts w:eastAsia="MS Mincho"/>
                <w:noProof/>
                <w:lang w:eastAsia="ja-JP"/>
              </w:rPr>
              <w:t xml:space="preserve">r in </w:t>
            </w:r>
            <w:r w:rsidRPr="002E1B47">
              <w:rPr>
                <w:rFonts w:eastAsia="MS Mincho"/>
                <w:noProof/>
                <w:lang w:eastAsia="ja-JP"/>
              </w:rPr>
              <w:t>L-NEF scenario</w:t>
            </w:r>
            <w:r w:rsidR="002E1B47" w:rsidRPr="002E1B47">
              <w:rPr>
                <w:rFonts w:eastAsia="MS Mincho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E1B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E1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E1B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1B47">
              <w:rPr>
                <w:b/>
                <w:i/>
                <w:noProof/>
              </w:rPr>
              <w:t>Summary of change</w:t>
            </w:r>
            <w:r w:rsidR="0051580D" w:rsidRPr="002E1B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1861" w:rsidRPr="002E1B47" w:rsidRDefault="00FA1861" w:rsidP="00A56359">
            <w:pPr>
              <w:pStyle w:val="CRCoverPage"/>
              <w:spacing w:after="0"/>
              <w:rPr>
                <w:color w:val="FF0000"/>
                <w:lang w:eastAsia="en-GB"/>
              </w:rPr>
            </w:pPr>
            <w:r w:rsidRPr="002E1B47">
              <w:rPr>
                <w:lang w:eastAsia="en-GB"/>
              </w:rPr>
              <w:t xml:space="preserve">This CR adds parameter in </w:t>
            </w:r>
            <w:proofErr w:type="spellStart"/>
            <w:r w:rsidRPr="002E1B47">
              <w:rPr>
                <w:lang w:eastAsia="en-GB"/>
              </w:rPr>
              <w:t>Nnef_AFsessionWithQoS</w:t>
            </w:r>
            <w:proofErr w:type="spellEnd"/>
            <w:r w:rsidRPr="002E1B47">
              <w:rPr>
                <w:lang w:eastAsia="en-GB"/>
              </w:rPr>
              <w:t>_</w:t>
            </w:r>
            <w:r w:rsidR="00A56359">
              <w:t xml:space="preserve"> </w:t>
            </w:r>
            <w:r w:rsidR="00A56359" w:rsidRPr="00A56359">
              <w:rPr>
                <w:lang w:eastAsia="en-GB"/>
              </w:rPr>
              <w:t>create/update</w:t>
            </w:r>
            <w:r w:rsidRPr="002E1B47">
              <w:rPr>
                <w:lang w:eastAsia="en-GB"/>
              </w:rPr>
              <w:t xml:space="preserve"> service operation to complete </w:t>
            </w:r>
            <w:r w:rsidR="00A56359">
              <w:rPr>
                <w:rFonts w:hint="eastAsia"/>
                <w:lang w:eastAsia="zh-CN"/>
              </w:rPr>
              <w:t xml:space="preserve">output </w:t>
            </w:r>
            <w:r w:rsidRPr="002E1B47">
              <w:rPr>
                <w:lang w:eastAsia="en-GB"/>
              </w:rPr>
              <w:t>parameter in L-NEF scenario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E1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A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E1B47" w:rsidRDefault="002E1B47" w:rsidP="002E1B47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1B47">
              <w:rPr>
                <w:rFonts w:hint="eastAsia"/>
                <w:noProof/>
                <w:lang w:eastAsia="zh-CN"/>
              </w:rPr>
              <w:t>A</w:t>
            </w:r>
            <w:r w:rsidRPr="002E1B47">
              <w:rPr>
                <w:noProof/>
                <w:lang w:eastAsia="zh-CN"/>
              </w:rPr>
              <w:t>F can not get the IP address</w:t>
            </w:r>
            <w:r w:rsidRPr="002E1B47">
              <w:rPr>
                <w:rFonts w:hint="eastAsia"/>
                <w:noProof/>
                <w:lang w:eastAsia="zh-CN"/>
              </w:rPr>
              <w:t>/</w:t>
            </w:r>
            <w:r w:rsidRPr="002E1B47">
              <w:rPr>
                <w:noProof/>
                <w:lang w:eastAsia="zh-CN"/>
              </w:rPr>
              <w:t xml:space="preserve">FQDN of L-NEF </w:t>
            </w:r>
            <w:r w:rsidRPr="002E1B47">
              <w:rPr>
                <w:rFonts w:hint="eastAsia"/>
                <w:noProof/>
                <w:lang w:eastAsia="zh-CN"/>
              </w:rPr>
              <w:t>th</w:t>
            </w:r>
            <w:r w:rsidRPr="002E1B47">
              <w:rPr>
                <w:noProof/>
                <w:lang w:eastAsia="zh-CN"/>
              </w:rPr>
              <w:t>rough NEF. AF can not be served by L-NEF.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6359" w:rsidP="00FA18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6359">
              <w:rPr>
                <w:noProof/>
                <w:lang w:eastAsia="zh-CN"/>
              </w:rPr>
              <w:t>5.2.6.1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A56359">
              <w:rPr>
                <w:noProof/>
                <w:lang w:eastAsia="zh-CN"/>
              </w:rPr>
              <w:t>5.2.6.9.2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A56359">
              <w:rPr>
                <w:noProof/>
                <w:lang w:eastAsia="zh-CN"/>
              </w:rPr>
              <w:t>5.2.6.9.5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</w:t>
      </w:r>
      <w:r w:rsidR="003B0E0A">
        <w:rPr>
          <w:noProof/>
          <w:color w:val="FF0000"/>
        </w:rPr>
        <w:t>First change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C6F65" w:rsidRPr="00EC6F65" w:rsidRDefault="00EC6F65" w:rsidP="00EC6F6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83355710"/>
      <w:bookmarkStart w:id="9" w:name="_Toc20204557"/>
      <w:bookmarkStart w:id="10" w:name="_Toc27895256"/>
      <w:bookmarkStart w:id="11" w:name="_Toc36192353"/>
      <w:bookmarkStart w:id="12" w:name="_Toc45193466"/>
      <w:bookmarkStart w:id="13" w:name="_Toc47593098"/>
      <w:bookmarkStart w:id="14" w:name="_Toc51835185"/>
      <w:bookmarkStart w:id="15" w:name="_Toc83793671"/>
      <w:bookmarkStart w:id="16" w:name="_Toc11137165"/>
      <w:bookmarkStart w:id="17" w:name="_Toc5026447"/>
      <w:r w:rsidRPr="00EC6F65">
        <w:rPr>
          <w:rFonts w:ascii="Arial" w:eastAsia="等线" w:hAnsi="Arial"/>
          <w:sz w:val="24"/>
        </w:rPr>
        <w:t>5.2.6.1</w:t>
      </w:r>
      <w:r w:rsidRPr="00EC6F65">
        <w:rPr>
          <w:rFonts w:ascii="Arial" w:eastAsia="等线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:rsidR="00EC6F65" w:rsidRPr="00EC6F65" w:rsidRDefault="00EC6F65" w:rsidP="00EC6F65">
      <w:pPr>
        <w:rPr>
          <w:rFonts w:eastAsia="等线"/>
          <w:lang w:eastAsia="zh-CN"/>
        </w:rPr>
      </w:pPr>
      <w:r w:rsidRPr="00EC6F65">
        <w:rPr>
          <w:rFonts w:eastAsia="等线"/>
          <w:lang w:eastAsia="zh-CN"/>
        </w:rPr>
        <w:t>The following table shows the NEF Services and Service Operations:</w:t>
      </w:r>
    </w:p>
    <w:p w:rsidR="00EC6F65" w:rsidRPr="00EC6F65" w:rsidRDefault="00EC6F65" w:rsidP="00EC6F65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EC6F65">
        <w:rPr>
          <w:rFonts w:ascii="Arial" w:eastAsia="等线" w:hAnsi="Arial"/>
          <w:b/>
        </w:rPr>
        <w:lastRenderedPageBreak/>
        <w:t>Table 5.2.6.1-1: NF Services provided by the NEF</w:t>
      </w: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7"/>
        <w:gridCol w:w="1938"/>
        <w:gridCol w:w="3058"/>
        <w:gridCol w:w="1327"/>
      </w:tblGrid>
      <w:tr w:rsidR="00EC6F65" w:rsidRPr="00EC6F65" w:rsidTr="00D67179">
        <w:tc>
          <w:tcPr>
            <w:tcW w:w="2687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C6F65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C6F65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C6F65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EC6F65" w:rsidRPr="00EC6F65" w:rsidRDefault="00EC6F65" w:rsidP="00EC6F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C6F65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C6F65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3058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AF, NWDAF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AF, NWDAF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AF, NWDAF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Fetch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3058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Unsubscribe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3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Unsubscribe</w:t>
            </w:r>
          </w:p>
        </w:tc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  <w:tcBorders>
              <w:top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Delivery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等线" w:hAnsi="Arial"/>
                <w:sz w:val="18"/>
                <w:lang w:eastAsia="zh-CN"/>
              </w:rPr>
              <w:t>DeliveryNotify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sz w:val="18"/>
              </w:rPr>
              <w:t>AppRelocationInfo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8" w:author="cmcc-wd" w:date="2021-10-11T15:45:00Z">
              <w:r w:rsidRPr="00EC6F65">
                <w:rPr>
                  <w:rFonts w:ascii="Arial" w:eastAsia="Yu Mincho" w:hAnsi="Arial"/>
                  <w:sz w:val="18"/>
                </w:rPr>
                <w:t>Subscribe/Notify</w:t>
              </w:r>
            </w:ins>
            <w:del w:id="19" w:author="cmcc-wd" w:date="2021-10-11T15:45:00Z">
              <w:r w:rsidRPr="00EC6F65" w:rsidDel="00EC6F65">
                <w:rPr>
                  <w:rFonts w:ascii="Arial" w:eastAsia="Yu Mincho" w:hAnsi="Arial"/>
                  <w:sz w:val="18"/>
                </w:rPr>
                <w:delText>Request/Response</w:delText>
              </w:r>
            </w:del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Revoke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TriggerNotify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UpdateNotify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Delivery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DeliveryNotify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GroupDeliveryNotify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sz w:val="18"/>
              </w:rPr>
              <w:t>DeleteNotify</w:t>
            </w:r>
            <w:proofErr w:type="spellEnd"/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Delivery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SMF</w:t>
            </w:r>
          </w:p>
        </w:tc>
      </w:tr>
      <w:tr w:rsidR="00EC6F65" w:rsidRPr="00EC6F65" w:rsidTr="00D67179"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3058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Fetch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Get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等线" w:hAnsi="Arial"/>
                <w:b/>
                <w:sz w:val="18"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LocationUpdateNotify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Nnef_SliceStatus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Retrieve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ConfigUpdate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ConfigCreate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ConfigDelete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ConfigUpdateNotify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CapsSubscribe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CapsUnsubscribe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CapsNotify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ASTICreate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ASTIUpdate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ASTIDelete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sz w:val="18"/>
                <w:lang w:eastAsia="zh-CN"/>
              </w:rPr>
              <w:t>ASTIGet</w:t>
            </w:r>
            <w:proofErr w:type="spellEnd"/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EC6F65">
              <w:rPr>
                <w:rFonts w:ascii="Arial" w:eastAsia="SimSun" w:hAnsi="Arial"/>
                <w:b/>
                <w:sz w:val="18"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Unsubscribe</w:t>
            </w:r>
          </w:p>
        </w:tc>
        <w:tc>
          <w:tcPr>
            <w:tcW w:w="3058" w:type="dxa"/>
            <w:tcBorders>
              <w:top w:val="nil"/>
            </w:tcBorders>
            <w:shd w:val="clear" w:color="auto" w:fill="auto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proofErr w:type="spellStart"/>
            <w:r w:rsidRPr="00EC6F65">
              <w:rPr>
                <w:rFonts w:ascii="Arial" w:eastAsia="SimSun" w:hAnsi="Arial"/>
                <w:b/>
                <w:bCs/>
                <w:sz w:val="18"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3058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  <w:tr w:rsidR="00EC6F65" w:rsidRPr="00EC6F65" w:rsidTr="00D67179">
        <w:trPr>
          <w:trHeight w:val="309"/>
        </w:trPr>
        <w:tc>
          <w:tcPr>
            <w:tcW w:w="2687" w:type="dxa"/>
            <w:tcBorders>
              <w:top w:val="nil"/>
            </w:tcBorders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3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Notify</w:t>
            </w:r>
          </w:p>
        </w:tc>
        <w:tc>
          <w:tcPr>
            <w:tcW w:w="3058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C6F65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327" w:type="dxa"/>
          </w:tcPr>
          <w:p w:rsidR="00EC6F65" w:rsidRPr="00EC6F65" w:rsidRDefault="00EC6F65" w:rsidP="00EC6F6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C6F65">
              <w:rPr>
                <w:rFonts w:ascii="Arial" w:eastAsia="SimSun" w:hAnsi="Arial"/>
                <w:sz w:val="18"/>
                <w:lang w:eastAsia="zh-CN"/>
              </w:rPr>
              <w:t>AF</w:t>
            </w:r>
          </w:p>
        </w:tc>
      </w:tr>
    </w:tbl>
    <w:p w:rsidR="00D67179" w:rsidRPr="003D44C8" w:rsidRDefault="00D67179" w:rsidP="00D67179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</w:t>
      </w:r>
      <w:r>
        <w:rPr>
          <w:rFonts w:hint="eastAsia"/>
          <w:noProof/>
          <w:color w:val="FF0000"/>
          <w:lang w:eastAsia="zh-CN"/>
        </w:rPr>
        <w:t>Second</w:t>
      </w:r>
      <w:r>
        <w:rPr>
          <w:noProof/>
          <w:color w:val="FF0000"/>
        </w:rPr>
        <w:t xml:space="preserve">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D67179" w:rsidRPr="00D67179" w:rsidRDefault="00D67179" w:rsidP="00D6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0" w:name="_Toc27895255"/>
      <w:bookmarkStart w:id="21" w:name="_Toc36192352"/>
      <w:bookmarkStart w:id="22" w:name="_Toc45193465"/>
      <w:bookmarkStart w:id="23" w:name="_Toc47593097"/>
      <w:bookmarkStart w:id="24" w:name="_Toc51835184"/>
      <w:bookmarkStart w:id="25" w:name="_Toc83355755"/>
      <w:r w:rsidRPr="00D67179">
        <w:rPr>
          <w:rFonts w:ascii="Arial" w:eastAsia="等线" w:hAnsi="Arial"/>
          <w:sz w:val="22"/>
        </w:rPr>
        <w:t>5.2.6.9.2</w:t>
      </w:r>
      <w:r w:rsidRPr="00D67179">
        <w:rPr>
          <w:rFonts w:ascii="Arial" w:eastAsia="等线" w:hAnsi="Arial"/>
          <w:sz w:val="22"/>
        </w:rPr>
        <w:tab/>
      </w:r>
      <w:proofErr w:type="spellStart"/>
      <w:r w:rsidRPr="00D67179">
        <w:rPr>
          <w:rFonts w:ascii="Arial" w:eastAsia="等线" w:hAnsi="Arial"/>
          <w:sz w:val="22"/>
        </w:rPr>
        <w:t>Nnef_AFsessionWithQoS_Create</w:t>
      </w:r>
      <w:proofErr w:type="spellEnd"/>
      <w:r w:rsidRPr="00D67179">
        <w:rPr>
          <w:rFonts w:ascii="Arial" w:eastAsia="等线" w:hAnsi="Arial"/>
          <w:sz w:val="22"/>
        </w:rPr>
        <w:t xml:space="preserve"> service operation</w:t>
      </w:r>
      <w:bookmarkEnd w:id="20"/>
      <w:bookmarkEnd w:id="21"/>
      <w:bookmarkEnd w:id="22"/>
      <w:bookmarkEnd w:id="23"/>
      <w:bookmarkEnd w:id="24"/>
      <w:bookmarkEnd w:id="25"/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</w:rPr>
        <w:t>Service operation name:</w:t>
      </w:r>
      <w:r w:rsidRPr="00D67179">
        <w:rPr>
          <w:rFonts w:eastAsia="等线"/>
        </w:rPr>
        <w:t xml:space="preserve"> </w:t>
      </w:r>
      <w:proofErr w:type="spellStart"/>
      <w:r w:rsidRPr="00D67179">
        <w:rPr>
          <w:rFonts w:eastAsia="等线"/>
        </w:rPr>
        <w:t>Nnef_AFsessionWithQoS</w:t>
      </w:r>
      <w:proofErr w:type="spellEnd"/>
      <w:r w:rsidRPr="00D67179">
        <w:rPr>
          <w:rFonts w:eastAsia="等线"/>
        </w:rPr>
        <w:t xml:space="preserve"> Create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</w:rPr>
        <w:t>Description:</w:t>
      </w:r>
      <w:r w:rsidRPr="00D67179">
        <w:rPr>
          <w:rFonts w:eastAsia="等线"/>
        </w:rPr>
        <w:t xml:space="preserve"> The consumer requests the network to provide a specific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for an AF session.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</w:rPr>
        <w:t>Inputs, Required:</w:t>
      </w:r>
      <w:r w:rsidRPr="00D67179">
        <w:rPr>
          <w:rFonts w:eastAsia="等线"/>
        </w:rPr>
        <w:t xml:space="preserve"> AF Identifier, UE address (i.e. IP address or MAC address), Flow description(s) or External Application Identifier,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Reference.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</w:rPr>
        <w:t>Inputs, Optional:</w:t>
      </w:r>
      <w:r w:rsidRPr="00D67179">
        <w:rPr>
          <w:rFonts w:eastAsia="等线"/>
        </w:rPr>
        <w:t xml:space="preserve"> time period, traffic volume, Alternative Service Requirements (containing one or more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reference parameters in a prioritized order),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parameter(s) to be measured, Reporting frequency, Target of reporting and optional an indication of local event notification as described in clause 6.1.3.21 of TS 23.503 [20], Requested 5GS delay, Requested GFBR, Requested MFBR, Flow Direction, Burst Size, Burst Arrival Time at UE (uplink) or UPF (downlink), Periodicity, Survival Time, Time domain, DNN if available, S-NSSAI if available, Alternative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Related parameter sets.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</w:rPr>
        <w:t>Outputs, Required:</w:t>
      </w:r>
      <w:r w:rsidRPr="00D67179">
        <w:rPr>
          <w:rFonts w:eastAsia="等线"/>
        </w:rPr>
        <w:t xml:space="preserve"> Transaction Reference ID, result.</w:t>
      </w:r>
    </w:p>
    <w:p w:rsidR="00EC6F65" w:rsidRDefault="00D67179" w:rsidP="00D67179">
      <w:pPr>
        <w:pStyle w:val="5"/>
        <w:rPr>
          <w:lang w:eastAsia="zh-CN"/>
        </w:rPr>
      </w:pPr>
      <w:r w:rsidRPr="00D67179">
        <w:rPr>
          <w:rFonts w:ascii="Times New Roman" w:eastAsia="等线" w:hAnsi="Times New Roman"/>
          <w:b/>
          <w:sz w:val="20"/>
        </w:rPr>
        <w:t>Output (optional):</w:t>
      </w:r>
      <w:r w:rsidRPr="00D67179">
        <w:rPr>
          <w:rFonts w:ascii="Times New Roman" w:eastAsia="等线" w:hAnsi="Times New Roman"/>
          <w:sz w:val="20"/>
        </w:rPr>
        <w:t xml:space="preserve"> </w:t>
      </w:r>
      <w:ins w:id="26" w:author="cmcc-wd" w:date="2021-10-11T15:55:00Z">
        <w:r w:rsidR="000A7432" w:rsidRPr="000A7432">
          <w:rPr>
            <w:rFonts w:ascii="Times New Roman" w:eastAsia="等线" w:hAnsi="Times New Roman"/>
            <w:sz w:val="20"/>
          </w:rPr>
          <w:t>IP address/FQDN of L-NEF in case of NEF redirect AF request to L-NEF.</w:t>
        </w:r>
      </w:ins>
      <w:del w:id="27" w:author="cmcc-wd" w:date="2021-10-11T15:55:00Z">
        <w:r w:rsidRPr="00D67179" w:rsidDel="000A7432">
          <w:rPr>
            <w:rFonts w:ascii="Times New Roman" w:eastAsia="等线" w:hAnsi="Times New Roman"/>
            <w:sz w:val="20"/>
          </w:rPr>
          <w:delText>None.</w:delText>
        </w:r>
      </w:del>
    </w:p>
    <w:p w:rsidR="00D67179" w:rsidRPr="003D44C8" w:rsidRDefault="00D67179" w:rsidP="00D67179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rFonts w:hint="eastAsia"/>
          <w:noProof/>
          <w:color w:val="FF0000"/>
          <w:lang w:eastAsia="zh-CN"/>
        </w:rPr>
        <w:t>Third</w:t>
      </w:r>
      <w:r>
        <w:rPr>
          <w:noProof/>
          <w:color w:val="FF0000"/>
        </w:rPr>
        <w:t xml:space="preserve">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D67179" w:rsidRPr="00D67179" w:rsidRDefault="00D67179" w:rsidP="00D6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8" w:name="_Toc36192355"/>
      <w:bookmarkStart w:id="29" w:name="_Toc45193468"/>
      <w:bookmarkStart w:id="30" w:name="_Toc47593100"/>
      <w:bookmarkStart w:id="31" w:name="_Toc51835187"/>
      <w:bookmarkStart w:id="32" w:name="_Toc83355758"/>
      <w:r w:rsidRPr="00D67179">
        <w:rPr>
          <w:rFonts w:ascii="Arial" w:eastAsia="等线" w:hAnsi="Arial"/>
          <w:sz w:val="22"/>
        </w:rPr>
        <w:t>5.2.6.9.5</w:t>
      </w:r>
      <w:r w:rsidRPr="00D67179">
        <w:rPr>
          <w:rFonts w:ascii="Arial" w:eastAsia="等线" w:hAnsi="Arial"/>
          <w:sz w:val="22"/>
        </w:rPr>
        <w:tab/>
      </w:r>
      <w:proofErr w:type="spellStart"/>
      <w:r w:rsidRPr="00D67179">
        <w:rPr>
          <w:rFonts w:ascii="Arial" w:eastAsia="等线" w:hAnsi="Arial"/>
          <w:sz w:val="22"/>
        </w:rPr>
        <w:t>Nnef_AFsessionWithQoS_Update</w:t>
      </w:r>
      <w:proofErr w:type="spellEnd"/>
      <w:r w:rsidRPr="00D67179">
        <w:rPr>
          <w:rFonts w:ascii="Arial" w:eastAsia="等线" w:hAnsi="Arial"/>
          <w:sz w:val="22"/>
        </w:rPr>
        <w:t xml:space="preserve"> service operation</w:t>
      </w:r>
      <w:bookmarkEnd w:id="28"/>
      <w:bookmarkEnd w:id="29"/>
      <w:bookmarkEnd w:id="30"/>
      <w:bookmarkEnd w:id="31"/>
      <w:bookmarkEnd w:id="32"/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  <w:bCs/>
        </w:rPr>
        <w:t>Service operation name:</w:t>
      </w:r>
      <w:r w:rsidRPr="00D67179">
        <w:rPr>
          <w:rFonts w:eastAsia="等线"/>
        </w:rPr>
        <w:t xml:space="preserve"> </w:t>
      </w:r>
      <w:proofErr w:type="spellStart"/>
      <w:r w:rsidRPr="00D67179">
        <w:rPr>
          <w:rFonts w:eastAsia="等线"/>
        </w:rPr>
        <w:t>Nnef_AFsessionWithQoS</w:t>
      </w:r>
      <w:proofErr w:type="spellEnd"/>
      <w:r w:rsidRPr="00D67179">
        <w:rPr>
          <w:rFonts w:eastAsia="等线"/>
        </w:rPr>
        <w:t xml:space="preserve"> Update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  <w:bCs/>
        </w:rPr>
        <w:t>Description:</w:t>
      </w:r>
      <w:r w:rsidRPr="00D67179">
        <w:rPr>
          <w:rFonts w:eastAsia="等线"/>
        </w:rPr>
        <w:t xml:space="preserve"> The consumer requests the network to update the Service Requirement(s) and/or additional Alternative Service Requirement(s) for an AF session.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  <w:bCs/>
        </w:rPr>
        <w:t>Inputs, Required:</w:t>
      </w:r>
      <w:r w:rsidRPr="00D67179">
        <w:rPr>
          <w:rFonts w:eastAsia="等线"/>
        </w:rPr>
        <w:t xml:space="preserve"> Transaction Reference ID.</w:t>
      </w:r>
    </w:p>
    <w:p w:rsidR="00D67179" w:rsidRPr="00D67179" w:rsidRDefault="00D67179" w:rsidP="00D67179">
      <w:pPr>
        <w:rPr>
          <w:rFonts w:eastAsia="等线"/>
        </w:rPr>
      </w:pPr>
      <w:r w:rsidRPr="00D67179">
        <w:rPr>
          <w:rFonts w:eastAsia="等线"/>
          <w:b/>
          <w:bCs/>
        </w:rPr>
        <w:t>Inputs, Optional:</w:t>
      </w:r>
      <w:r w:rsidRPr="00D67179">
        <w:rPr>
          <w:rFonts w:eastAsia="等线"/>
        </w:rPr>
        <w:t xml:space="preserve"> Flow description,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reference, time period, traffic volume, Alternative Service Requirements (containing one or more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reference parameters in a prioritized order),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parameter(s) to be measured, Reporting frequency, Target of reporting and optional an indication of local event notification as described in clause 6.1.3.21 of TS 23.503 [20], Requested 5GS delay, Requested GFBR, Requested MFBR, Flow Direction, Burst Size, Burst Arrival Time at UE (uplink) or UPF (downlink), Periodicity, Time domain, Alternative </w:t>
      </w:r>
      <w:proofErr w:type="spellStart"/>
      <w:r w:rsidRPr="00D67179">
        <w:rPr>
          <w:rFonts w:eastAsia="等线"/>
        </w:rPr>
        <w:t>QoS</w:t>
      </w:r>
      <w:proofErr w:type="spellEnd"/>
      <w:r w:rsidRPr="00D67179">
        <w:rPr>
          <w:rFonts w:eastAsia="等线"/>
        </w:rPr>
        <w:t xml:space="preserve"> Related parameter sets.</w:t>
      </w:r>
    </w:p>
    <w:p w:rsidR="00D67179" w:rsidRPr="00D67179" w:rsidRDefault="00D67179" w:rsidP="00D67179">
      <w:pPr>
        <w:outlineLvl w:val="0"/>
        <w:rPr>
          <w:rFonts w:eastAsia="等线"/>
        </w:rPr>
      </w:pPr>
      <w:r w:rsidRPr="00D67179">
        <w:rPr>
          <w:rFonts w:eastAsia="等线"/>
          <w:b/>
          <w:bCs/>
        </w:rPr>
        <w:t>Outputs, Required:</w:t>
      </w:r>
      <w:r w:rsidRPr="00D67179">
        <w:rPr>
          <w:rFonts w:eastAsia="等线"/>
        </w:rPr>
        <w:t xml:space="preserve"> Result.</w:t>
      </w:r>
    </w:p>
    <w:p w:rsidR="00EC6F65" w:rsidRDefault="00D67179" w:rsidP="00D67179">
      <w:pPr>
        <w:pStyle w:val="5"/>
        <w:rPr>
          <w:rFonts w:ascii="Times New Roman" w:eastAsia="等线" w:hAnsi="Times New Roman"/>
          <w:sz w:val="20"/>
          <w:lang w:eastAsia="zh-CN"/>
        </w:rPr>
      </w:pPr>
      <w:r w:rsidRPr="00D67179">
        <w:rPr>
          <w:rFonts w:ascii="Times New Roman" w:eastAsia="等线" w:hAnsi="Times New Roman"/>
          <w:b/>
          <w:bCs/>
          <w:sz w:val="20"/>
        </w:rPr>
        <w:t>Output (optional):</w:t>
      </w:r>
      <w:r w:rsidRPr="00D67179">
        <w:rPr>
          <w:rFonts w:ascii="Times New Roman" w:eastAsia="等线" w:hAnsi="Times New Roman"/>
          <w:sz w:val="20"/>
        </w:rPr>
        <w:t xml:space="preserve"> </w:t>
      </w:r>
      <w:del w:id="33" w:author="cmcc-wd" w:date="2021-10-11T15:48:00Z">
        <w:r w:rsidRPr="00D67179" w:rsidDel="00D67179">
          <w:rPr>
            <w:rFonts w:ascii="Times New Roman" w:eastAsia="等线" w:hAnsi="Times New Roman"/>
            <w:sz w:val="20"/>
          </w:rPr>
          <w:delText>None.</w:delText>
        </w:r>
      </w:del>
      <w:ins w:id="34" w:author="cmcc-wd" w:date="2021-10-11T15:50:00Z">
        <w:r w:rsidRPr="00D67179">
          <w:t xml:space="preserve"> </w:t>
        </w:r>
        <w:r w:rsidRPr="00D67179">
          <w:rPr>
            <w:rFonts w:ascii="Times New Roman" w:eastAsia="等线" w:hAnsi="Times New Roman"/>
            <w:sz w:val="20"/>
          </w:rPr>
          <w:t>IP address/FQDN of L-NEF</w:t>
        </w:r>
      </w:ins>
      <w:ins w:id="35" w:author="cmcc-wd" w:date="2021-10-11T15:54:00Z">
        <w:r w:rsidR="000A7432">
          <w:rPr>
            <w:rFonts w:ascii="Times New Roman" w:eastAsia="等线" w:hAnsi="Times New Roman" w:hint="eastAsia"/>
            <w:sz w:val="20"/>
            <w:lang w:eastAsia="zh-CN"/>
          </w:rPr>
          <w:t xml:space="preserve"> </w:t>
        </w:r>
      </w:ins>
      <w:ins w:id="36" w:author="cmcc-wd" w:date="2021-10-11T15:55:00Z">
        <w:r w:rsidR="000A7432">
          <w:rPr>
            <w:rFonts w:ascii="Times New Roman" w:eastAsia="等线" w:hAnsi="Times New Roman" w:hint="eastAsia"/>
            <w:sz w:val="20"/>
            <w:lang w:eastAsia="zh-CN"/>
          </w:rPr>
          <w:t>in case of</w:t>
        </w:r>
      </w:ins>
      <w:ins w:id="37" w:author="cmcc-wd" w:date="2021-10-11T15:50:00Z">
        <w:r>
          <w:rPr>
            <w:rFonts w:ascii="Times New Roman" w:eastAsia="等线" w:hAnsi="Times New Roman" w:hint="eastAsia"/>
            <w:sz w:val="20"/>
            <w:lang w:eastAsia="zh-CN"/>
          </w:rPr>
          <w:t xml:space="preserve"> NEF redirect AF request to L-NEF</w:t>
        </w:r>
      </w:ins>
      <w:ins w:id="38" w:author="cmcc-wd" w:date="2021-10-11T15:55:00Z">
        <w:r w:rsidR="000A7432">
          <w:rPr>
            <w:rFonts w:ascii="Times New Roman" w:eastAsia="等线" w:hAnsi="Times New Roman" w:hint="eastAsia"/>
            <w:sz w:val="20"/>
            <w:lang w:eastAsia="zh-CN"/>
          </w:rPr>
          <w:t>.</w:t>
        </w:r>
      </w:ins>
      <w:ins w:id="39" w:author="cmcc-wd" w:date="2021-10-11T15:50:00Z">
        <w:r>
          <w:rPr>
            <w:rFonts w:ascii="Times New Roman" w:eastAsia="等线" w:hAnsi="Times New Roman" w:hint="eastAsia"/>
            <w:sz w:val="20"/>
            <w:lang w:eastAsia="zh-CN"/>
          </w:rPr>
          <w:t xml:space="preserve"> </w:t>
        </w:r>
      </w:ins>
    </w:p>
    <w:p w:rsidR="00D67179" w:rsidRDefault="00D67179" w:rsidP="00D67179">
      <w:pPr>
        <w:rPr>
          <w:lang w:eastAsia="zh-CN"/>
        </w:rPr>
      </w:pPr>
    </w:p>
    <w:p w:rsidR="00D67179" w:rsidRPr="003D44C8" w:rsidRDefault="00D67179" w:rsidP="00D67179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rFonts w:hint="eastAsia"/>
          <w:noProof/>
          <w:color w:val="FF0000"/>
          <w:lang w:eastAsia="zh-CN"/>
        </w:rPr>
        <w:t>End</w:t>
      </w:r>
      <w:r>
        <w:rPr>
          <w:noProof/>
          <w:color w:val="FF0000"/>
        </w:rPr>
        <w:t xml:space="preserve">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9F8" w:rsidRDefault="007F69F8">
      <w:r>
        <w:separator/>
      </w:r>
    </w:p>
  </w:endnote>
  <w:endnote w:type="continuationSeparator" w:id="0">
    <w:p w:rsidR="007F69F8" w:rsidRDefault="007F6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9F8" w:rsidRDefault="007F69F8">
      <w:r>
        <w:separator/>
      </w:r>
    </w:p>
  </w:footnote>
  <w:footnote w:type="continuationSeparator" w:id="0">
    <w:p w:rsidR="007F69F8" w:rsidRDefault="007F6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179" w:rsidRDefault="00D6717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179" w:rsidRDefault="00D6717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179" w:rsidRDefault="00D6717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179" w:rsidRDefault="00D671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CE2AE8"/>
    <w:multiLevelType w:val="hybridMultilevel"/>
    <w:tmpl w:val="2C762C5E"/>
    <w:lvl w:ilvl="0" w:tplc="1D5E0C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4304143"/>
    <w:multiLevelType w:val="hybridMultilevel"/>
    <w:tmpl w:val="C316AF90"/>
    <w:lvl w:ilvl="0" w:tplc="C4C0862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6A05"/>
    <w:rsid w:val="0002052D"/>
    <w:rsid w:val="00022E4A"/>
    <w:rsid w:val="00023543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A9D"/>
    <w:rsid w:val="00071FCC"/>
    <w:rsid w:val="00072230"/>
    <w:rsid w:val="00082E0A"/>
    <w:rsid w:val="00083E28"/>
    <w:rsid w:val="0008522A"/>
    <w:rsid w:val="0009143E"/>
    <w:rsid w:val="00091856"/>
    <w:rsid w:val="00092294"/>
    <w:rsid w:val="00092704"/>
    <w:rsid w:val="000A2D9F"/>
    <w:rsid w:val="000A5A4A"/>
    <w:rsid w:val="000A6394"/>
    <w:rsid w:val="000A7432"/>
    <w:rsid w:val="000B1826"/>
    <w:rsid w:val="000B497D"/>
    <w:rsid w:val="000B728F"/>
    <w:rsid w:val="000B761D"/>
    <w:rsid w:val="000B7FED"/>
    <w:rsid w:val="000C038A"/>
    <w:rsid w:val="000C12CA"/>
    <w:rsid w:val="000C4C26"/>
    <w:rsid w:val="000C518E"/>
    <w:rsid w:val="000C53BB"/>
    <w:rsid w:val="000C6598"/>
    <w:rsid w:val="000C663B"/>
    <w:rsid w:val="000D02E9"/>
    <w:rsid w:val="000D1EE5"/>
    <w:rsid w:val="000D2E5A"/>
    <w:rsid w:val="000E6C6C"/>
    <w:rsid w:val="000E776B"/>
    <w:rsid w:val="000E77CF"/>
    <w:rsid w:val="000F3DFC"/>
    <w:rsid w:val="000F5BD4"/>
    <w:rsid w:val="000F5BDE"/>
    <w:rsid w:val="0011507E"/>
    <w:rsid w:val="00116DEA"/>
    <w:rsid w:val="00125934"/>
    <w:rsid w:val="00131B05"/>
    <w:rsid w:val="001345AC"/>
    <w:rsid w:val="001369BD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42CF"/>
    <w:rsid w:val="001D5611"/>
    <w:rsid w:val="001D69D3"/>
    <w:rsid w:val="001E01C1"/>
    <w:rsid w:val="001E19FA"/>
    <w:rsid w:val="001E38ED"/>
    <w:rsid w:val="001E41F3"/>
    <w:rsid w:val="001F3839"/>
    <w:rsid w:val="001F7656"/>
    <w:rsid w:val="002009BD"/>
    <w:rsid w:val="002014DA"/>
    <w:rsid w:val="0022201A"/>
    <w:rsid w:val="0022699D"/>
    <w:rsid w:val="0023053A"/>
    <w:rsid w:val="00232532"/>
    <w:rsid w:val="00234FAD"/>
    <w:rsid w:val="002401E2"/>
    <w:rsid w:val="00244213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2EB2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96452"/>
    <w:rsid w:val="002A2051"/>
    <w:rsid w:val="002A5653"/>
    <w:rsid w:val="002B0414"/>
    <w:rsid w:val="002B213E"/>
    <w:rsid w:val="002B277D"/>
    <w:rsid w:val="002B5741"/>
    <w:rsid w:val="002C26A2"/>
    <w:rsid w:val="002C2D72"/>
    <w:rsid w:val="002D0C6A"/>
    <w:rsid w:val="002D2F6F"/>
    <w:rsid w:val="002D517F"/>
    <w:rsid w:val="002D51FE"/>
    <w:rsid w:val="002D6974"/>
    <w:rsid w:val="002E16F0"/>
    <w:rsid w:val="002E1B47"/>
    <w:rsid w:val="002E269C"/>
    <w:rsid w:val="002F5B45"/>
    <w:rsid w:val="00300AA6"/>
    <w:rsid w:val="00305409"/>
    <w:rsid w:val="00315EFF"/>
    <w:rsid w:val="003177DD"/>
    <w:rsid w:val="0031795A"/>
    <w:rsid w:val="003203D1"/>
    <w:rsid w:val="003226B4"/>
    <w:rsid w:val="0032317E"/>
    <w:rsid w:val="003409FD"/>
    <w:rsid w:val="003450DF"/>
    <w:rsid w:val="003609EF"/>
    <w:rsid w:val="00361202"/>
    <w:rsid w:val="0036231A"/>
    <w:rsid w:val="003636EE"/>
    <w:rsid w:val="0037477B"/>
    <w:rsid w:val="00374DD4"/>
    <w:rsid w:val="0037783E"/>
    <w:rsid w:val="003931DA"/>
    <w:rsid w:val="00393EA3"/>
    <w:rsid w:val="00394283"/>
    <w:rsid w:val="00394DDB"/>
    <w:rsid w:val="003A1660"/>
    <w:rsid w:val="003A640A"/>
    <w:rsid w:val="003A7427"/>
    <w:rsid w:val="003B0E0A"/>
    <w:rsid w:val="003B285A"/>
    <w:rsid w:val="003B3AC7"/>
    <w:rsid w:val="003B62CF"/>
    <w:rsid w:val="003B6C6C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186"/>
    <w:rsid w:val="003F1542"/>
    <w:rsid w:val="003F594F"/>
    <w:rsid w:val="00400554"/>
    <w:rsid w:val="004008E6"/>
    <w:rsid w:val="00410371"/>
    <w:rsid w:val="00415D20"/>
    <w:rsid w:val="004172A4"/>
    <w:rsid w:val="004242F1"/>
    <w:rsid w:val="00425DB7"/>
    <w:rsid w:val="00427E5B"/>
    <w:rsid w:val="004300F3"/>
    <w:rsid w:val="00433E6C"/>
    <w:rsid w:val="0044223C"/>
    <w:rsid w:val="00444BFC"/>
    <w:rsid w:val="004471C8"/>
    <w:rsid w:val="00450642"/>
    <w:rsid w:val="00454265"/>
    <w:rsid w:val="00455565"/>
    <w:rsid w:val="00456676"/>
    <w:rsid w:val="004601BA"/>
    <w:rsid w:val="00461DEC"/>
    <w:rsid w:val="0046667B"/>
    <w:rsid w:val="00484695"/>
    <w:rsid w:val="00484EAC"/>
    <w:rsid w:val="0048562D"/>
    <w:rsid w:val="00494BAF"/>
    <w:rsid w:val="004A218C"/>
    <w:rsid w:val="004B0F58"/>
    <w:rsid w:val="004B1CF7"/>
    <w:rsid w:val="004B5D12"/>
    <w:rsid w:val="004B75B7"/>
    <w:rsid w:val="004C1AC2"/>
    <w:rsid w:val="004D1682"/>
    <w:rsid w:val="004D1A9C"/>
    <w:rsid w:val="004D3321"/>
    <w:rsid w:val="004D4BD3"/>
    <w:rsid w:val="004E0BF1"/>
    <w:rsid w:val="004E4CF5"/>
    <w:rsid w:val="004E4ED3"/>
    <w:rsid w:val="004F04D0"/>
    <w:rsid w:val="004F3D11"/>
    <w:rsid w:val="004F710B"/>
    <w:rsid w:val="00501FD6"/>
    <w:rsid w:val="00502A9C"/>
    <w:rsid w:val="005074E5"/>
    <w:rsid w:val="00514D1D"/>
    <w:rsid w:val="00515255"/>
    <w:rsid w:val="0051580D"/>
    <w:rsid w:val="0051611C"/>
    <w:rsid w:val="00521D29"/>
    <w:rsid w:val="00530204"/>
    <w:rsid w:val="00530376"/>
    <w:rsid w:val="00531665"/>
    <w:rsid w:val="00540441"/>
    <w:rsid w:val="00542258"/>
    <w:rsid w:val="00547111"/>
    <w:rsid w:val="0055218E"/>
    <w:rsid w:val="00555A3C"/>
    <w:rsid w:val="0055647C"/>
    <w:rsid w:val="0055692E"/>
    <w:rsid w:val="00556DC0"/>
    <w:rsid w:val="00562028"/>
    <w:rsid w:val="00562261"/>
    <w:rsid w:val="00564062"/>
    <w:rsid w:val="00564340"/>
    <w:rsid w:val="00574B8E"/>
    <w:rsid w:val="00584B57"/>
    <w:rsid w:val="00587D7B"/>
    <w:rsid w:val="00590682"/>
    <w:rsid w:val="00592D74"/>
    <w:rsid w:val="005B17EE"/>
    <w:rsid w:val="005B1BB4"/>
    <w:rsid w:val="005B70DD"/>
    <w:rsid w:val="005C7FCA"/>
    <w:rsid w:val="005D2E2C"/>
    <w:rsid w:val="005E2C44"/>
    <w:rsid w:val="005E2CC6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3A06"/>
    <w:rsid w:val="00635420"/>
    <w:rsid w:val="00637294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1D1C"/>
    <w:rsid w:val="0068249F"/>
    <w:rsid w:val="00683422"/>
    <w:rsid w:val="00690651"/>
    <w:rsid w:val="00691250"/>
    <w:rsid w:val="00692747"/>
    <w:rsid w:val="00694552"/>
    <w:rsid w:val="00695808"/>
    <w:rsid w:val="006A0A1E"/>
    <w:rsid w:val="006A12A6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47F61"/>
    <w:rsid w:val="00770DD1"/>
    <w:rsid w:val="007817F5"/>
    <w:rsid w:val="00782FD0"/>
    <w:rsid w:val="007912DA"/>
    <w:rsid w:val="00792342"/>
    <w:rsid w:val="007938AF"/>
    <w:rsid w:val="007977A8"/>
    <w:rsid w:val="007A0B9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1CE"/>
    <w:rsid w:val="007F14EB"/>
    <w:rsid w:val="007F2E1F"/>
    <w:rsid w:val="007F69F8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3D7E"/>
    <w:rsid w:val="008C451A"/>
    <w:rsid w:val="008C5D86"/>
    <w:rsid w:val="008C6B90"/>
    <w:rsid w:val="008C7F37"/>
    <w:rsid w:val="008D08FD"/>
    <w:rsid w:val="008D3930"/>
    <w:rsid w:val="008D6A7E"/>
    <w:rsid w:val="008D754C"/>
    <w:rsid w:val="008E6FEA"/>
    <w:rsid w:val="008F686C"/>
    <w:rsid w:val="008F6ABD"/>
    <w:rsid w:val="009000C4"/>
    <w:rsid w:val="00900C33"/>
    <w:rsid w:val="0090373F"/>
    <w:rsid w:val="00903CEB"/>
    <w:rsid w:val="00905ABC"/>
    <w:rsid w:val="00905E6E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55674"/>
    <w:rsid w:val="00955D0B"/>
    <w:rsid w:val="00962CDB"/>
    <w:rsid w:val="00963590"/>
    <w:rsid w:val="00967299"/>
    <w:rsid w:val="009675C8"/>
    <w:rsid w:val="009710CB"/>
    <w:rsid w:val="00973EF6"/>
    <w:rsid w:val="00974863"/>
    <w:rsid w:val="00977099"/>
    <w:rsid w:val="009777D9"/>
    <w:rsid w:val="00983FA9"/>
    <w:rsid w:val="00984C4E"/>
    <w:rsid w:val="009868D9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8FE"/>
    <w:rsid w:val="009C0BFF"/>
    <w:rsid w:val="009C0CFD"/>
    <w:rsid w:val="009C5597"/>
    <w:rsid w:val="009C7AF8"/>
    <w:rsid w:val="009D1F5C"/>
    <w:rsid w:val="009D3E32"/>
    <w:rsid w:val="009D5D98"/>
    <w:rsid w:val="009E1419"/>
    <w:rsid w:val="009E3297"/>
    <w:rsid w:val="009E61DD"/>
    <w:rsid w:val="009F43FB"/>
    <w:rsid w:val="009F734F"/>
    <w:rsid w:val="00A0180D"/>
    <w:rsid w:val="00A020B3"/>
    <w:rsid w:val="00A0323F"/>
    <w:rsid w:val="00A05634"/>
    <w:rsid w:val="00A05EBA"/>
    <w:rsid w:val="00A10FCE"/>
    <w:rsid w:val="00A11300"/>
    <w:rsid w:val="00A13CF8"/>
    <w:rsid w:val="00A22616"/>
    <w:rsid w:val="00A22B4E"/>
    <w:rsid w:val="00A244EB"/>
    <w:rsid w:val="00A246B6"/>
    <w:rsid w:val="00A339C1"/>
    <w:rsid w:val="00A47720"/>
    <w:rsid w:val="00A47E70"/>
    <w:rsid w:val="00A50AC0"/>
    <w:rsid w:val="00A50CF0"/>
    <w:rsid w:val="00A528A1"/>
    <w:rsid w:val="00A56359"/>
    <w:rsid w:val="00A60038"/>
    <w:rsid w:val="00A6462C"/>
    <w:rsid w:val="00A65EF7"/>
    <w:rsid w:val="00A703F4"/>
    <w:rsid w:val="00A72856"/>
    <w:rsid w:val="00A74716"/>
    <w:rsid w:val="00A7671C"/>
    <w:rsid w:val="00A778F0"/>
    <w:rsid w:val="00A87068"/>
    <w:rsid w:val="00A907F4"/>
    <w:rsid w:val="00A9154F"/>
    <w:rsid w:val="00A928CC"/>
    <w:rsid w:val="00AA0102"/>
    <w:rsid w:val="00AA2CBC"/>
    <w:rsid w:val="00AA3F4B"/>
    <w:rsid w:val="00AA64CF"/>
    <w:rsid w:val="00AB0BF4"/>
    <w:rsid w:val="00AB1B8B"/>
    <w:rsid w:val="00AC41C1"/>
    <w:rsid w:val="00AC5820"/>
    <w:rsid w:val="00AD1598"/>
    <w:rsid w:val="00AD1CD8"/>
    <w:rsid w:val="00AD394C"/>
    <w:rsid w:val="00AD410A"/>
    <w:rsid w:val="00AE6F92"/>
    <w:rsid w:val="00AE70D0"/>
    <w:rsid w:val="00AF016C"/>
    <w:rsid w:val="00AF579B"/>
    <w:rsid w:val="00AF5B5E"/>
    <w:rsid w:val="00B135E8"/>
    <w:rsid w:val="00B13D03"/>
    <w:rsid w:val="00B178C5"/>
    <w:rsid w:val="00B17F51"/>
    <w:rsid w:val="00B211C2"/>
    <w:rsid w:val="00B258BB"/>
    <w:rsid w:val="00B3398A"/>
    <w:rsid w:val="00B36A1E"/>
    <w:rsid w:val="00B37FD4"/>
    <w:rsid w:val="00B40404"/>
    <w:rsid w:val="00B40F44"/>
    <w:rsid w:val="00B5062A"/>
    <w:rsid w:val="00B51F9E"/>
    <w:rsid w:val="00B5226F"/>
    <w:rsid w:val="00B56F1C"/>
    <w:rsid w:val="00B65E4F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4127"/>
    <w:rsid w:val="00BB5DFC"/>
    <w:rsid w:val="00BB727F"/>
    <w:rsid w:val="00BB7F7A"/>
    <w:rsid w:val="00BC2B46"/>
    <w:rsid w:val="00BC36DF"/>
    <w:rsid w:val="00BC5C4D"/>
    <w:rsid w:val="00BC6A31"/>
    <w:rsid w:val="00BC7C38"/>
    <w:rsid w:val="00BD279D"/>
    <w:rsid w:val="00BD3B5A"/>
    <w:rsid w:val="00BD6BB8"/>
    <w:rsid w:val="00BE557C"/>
    <w:rsid w:val="00BF686A"/>
    <w:rsid w:val="00C03004"/>
    <w:rsid w:val="00C13F2D"/>
    <w:rsid w:val="00C14C78"/>
    <w:rsid w:val="00C22173"/>
    <w:rsid w:val="00C27CCE"/>
    <w:rsid w:val="00C33A1E"/>
    <w:rsid w:val="00C36B09"/>
    <w:rsid w:val="00C51794"/>
    <w:rsid w:val="00C522A3"/>
    <w:rsid w:val="00C52345"/>
    <w:rsid w:val="00C648DE"/>
    <w:rsid w:val="00C64AA0"/>
    <w:rsid w:val="00C66BA2"/>
    <w:rsid w:val="00C67DE4"/>
    <w:rsid w:val="00C71888"/>
    <w:rsid w:val="00C748DD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309D"/>
    <w:rsid w:val="00CD5855"/>
    <w:rsid w:val="00CE0436"/>
    <w:rsid w:val="00CE2C58"/>
    <w:rsid w:val="00CE6C9B"/>
    <w:rsid w:val="00CF0A97"/>
    <w:rsid w:val="00CF321F"/>
    <w:rsid w:val="00D00054"/>
    <w:rsid w:val="00D03F9A"/>
    <w:rsid w:val="00D06D51"/>
    <w:rsid w:val="00D11ABD"/>
    <w:rsid w:val="00D1287F"/>
    <w:rsid w:val="00D14481"/>
    <w:rsid w:val="00D14804"/>
    <w:rsid w:val="00D14D9A"/>
    <w:rsid w:val="00D22D51"/>
    <w:rsid w:val="00D24991"/>
    <w:rsid w:val="00D31669"/>
    <w:rsid w:val="00D35C6C"/>
    <w:rsid w:val="00D36E9E"/>
    <w:rsid w:val="00D3754E"/>
    <w:rsid w:val="00D45ACE"/>
    <w:rsid w:val="00D50255"/>
    <w:rsid w:val="00D60E49"/>
    <w:rsid w:val="00D67179"/>
    <w:rsid w:val="00D7193F"/>
    <w:rsid w:val="00D7276F"/>
    <w:rsid w:val="00D732FD"/>
    <w:rsid w:val="00D82AA0"/>
    <w:rsid w:val="00D8374C"/>
    <w:rsid w:val="00D84DD7"/>
    <w:rsid w:val="00D96820"/>
    <w:rsid w:val="00DA49DA"/>
    <w:rsid w:val="00DA49FF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5099F"/>
    <w:rsid w:val="00E65C9D"/>
    <w:rsid w:val="00E727D7"/>
    <w:rsid w:val="00E73CB1"/>
    <w:rsid w:val="00E74D95"/>
    <w:rsid w:val="00E7550E"/>
    <w:rsid w:val="00E77098"/>
    <w:rsid w:val="00E82511"/>
    <w:rsid w:val="00E8694D"/>
    <w:rsid w:val="00EB09B7"/>
    <w:rsid w:val="00EC17D4"/>
    <w:rsid w:val="00EC6F65"/>
    <w:rsid w:val="00EC7133"/>
    <w:rsid w:val="00EC7B31"/>
    <w:rsid w:val="00ED00F8"/>
    <w:rsid w:val="00ED07A5"/>
    <w:rsid w:val="00ED14E3"/>
    <w:rsid w:val="00ED54DB"/>
    <w:rsid w:val="00EE3CB2"/>
    <w:rsid w:val="00EE7D7C"/>
    <w:rsid w:val="00EF02F9"/>
    <w:rsid w:val="00EF21B6"/>
    <w:rsid w:val="00EF37E3"/>
    <w:rsid w:val="00EF75BC"/>
    <w:rsid w:val="00F04C4B"/>
    <w:rsid w:val="00F10192"/>
    <w:rsid w:val="00F119F5"/>
    <w:rsid w:val="00F121C9"/>
    <w:rsid w:val="00F12965"/>
    <w:rsid w:val="00F15A6B"/>
    <w:rsid w:val="00F17E0F"/>
    <w:rsid w:val="00F20263"/>
    <w:rsid w:val="00F21DA0"/>
    <w:rsid w:val="00F2239A"/>
    <w:rsid w:val="00F23B9C"/>
    <w:rsid w:val="00F23C2B"/>
    <w:rsid w:val="00F25D98"/>
    <w:rsid w:val="00F26857"/>
    <w:rsid w:val="00F300FB"/>
    <w:rsid w:val="00F37BB4"/>
    <w:rsid w:val="00F50D3F"/>
    <w:rsid w:val="00F55818"/>
    <w:rsid w:val="00F55D32"/>
    <w:rsid w:val="00F6214A"/>
    <w:rsid w:val="00F65055"/>
    <w:rsid w:val="00F755B0"/>
    <w:rsid w:val="00F77AE0"/>
    <w:rsid w:val="00F91411"/>
    <w:rsid w:val="00FA0EE1"/>
    <w:rsid w:val="00FA12F6"/>
    <w:rsid w:val="00FA1861"/>
    <w:rsid w:val="00FA4333"/>
    <w:rsid w:val="00FA61E4"/>
    <w:rsid w:val="00FB3AD4"/>
    <w:rsid w:val="00FB6386"/>
    <w:rsid w:val="00FB74AC"/>
    <w:rsid w:val="00FD1EC6"/>
    <w:rsid w:val="00FD2AC6"/>
    <w:rsid w:val="00FD411D"/>
    <w:rsid w:val="00FD43C2"/>
    <w:rsid w:val="00FD4C39"/>
    <w:rsid w:val="00FE39FF"/>
    <w:rsid w:val="00FF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B3398A"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rsid w:val="00D6717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9449D-469E-4D6E-B067-85BAA304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</cp:lastModifiedBy>
  <cp:revision>4</cp:revision>
  <cp:lastPrinted>1900-01-01T07:00:00Z</cp:lastPrinted>
  <dcterms:created xsi:type="dcterms:W3CDTF">2021-10-11T08:29:00Z</dcterms:created>
  <dcterms:modified xsi:type="dcterms:W3CDTF">2021-10-11T08:36:00Z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